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44598F36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Pr="006114FB">
        <w:rPr>
          <w:b/>
          <w:sz w:val="24"/>
        </w:rPr>
        <w:t>1</w:t>
      </w:r>
      <w:r w:rsidR="00304E2B">
        <w:rPr>
          <w:b/>
          <w:sz w:val="24"/>
        </w:rPr>
        <w:t>10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304E2B">
        <w:rPr>
          <w:b/>
          <w:iCs/>
          <w:sz w:val="28"/>
        </w:rPr>
        <w:t>3</w:t>
      </w:r>
      <w:r w:rsidR="00A07D65">
        <w:rPr>
          <w:b/>
          <w:iCs/>
          <w:sz w:val="28"/>
        </w:rPr>
        <w:t>1583</w:t>
      </w:r>
    </w:p>
    <w:p w14:paraId="774B00DE" w14:textId="121DEF40" w:rsidR="0084280D" w:rsidRDefault="00304E2B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</w:t>
      </w:r>
      <w:r w:rsidR="00174729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84280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24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A07D65">
        <w:rPr>
          <w:b/>
          <w:bCs/>
          <w:sz w:val="24"/>
        </w:rPr>
        <w:t xml:space="preserve">              </w:t>
      </w:r>
      <w:r w:rsidR="004B183C">
        <w:rPr>
          <w:b/>
          <w:bCs/>
          <w:sz w:val="24"/>
        </w:rPr>
        <w:t xml:space="preserve">  </w:t>
      </w:r>
      <w:r w:rsidR="00A07D65">
        <w:rPr>
          <w:b/>
          <w:bCs/>
          <w:sz w:val="24"/>
        </w:rPr>
        <w:t xml:space="preserve">revision </w:t>
      </w:r>
      <w:r w:rsidR="004B183C">
        <w:rPr>
          <w:b/>
          <w:bCs/>
          <w:sz w:val="24"/>
        </w:rPr>
        <w:t>o</w:t>
      </w:r>
      <w:r w:rsidR="000671F3">
        <w:rPr>
          <w:b/>
          <w:bCs/>
          <w:sz w:val="24"/>
        </w:rPr>
        <w:t>f</w:t>
      </w:r>
      <w:r w:rsidR="004B183C">
        <w:rPr>
          <w:b/>
          <w:bCs/>
          <w:sz w:val="24"/>
        </w:rPr>
        <w:t xml:space="preserve"> </w:t>
      </w:r>
      <w:r w:rsidR="00A07D65">
        <w:rPr>
          <w:b/>
          <w:bCs/>
          <w:sz w:val="24"/>
        </w:rPr>
        <w:t>S3-230756</w:t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4781B2CE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  <w:r w:rsidR="00687C20">
        <w:rPr>
          <w:rFonts w:ascii="Arial" w:hAnsi="Arial"/>
          <w:b/>
          <w:color w:val="000000"/>
          <w:lang w:val="en-US"/>
        </w:rPr>
        <w:t>,</w:t>
      </w:r>
      <w:r w:rsidR="00687C20" w:rsidRPr="00687C20">
        <w:rPr>
          <w:rFonts w:ascii="Arial" w:hAnsi="Arial"/>
          <w:b/>
          <w:lang w:val="en-US"/>
        </w:rPr>
        <w:t xml:space="preserve"> </w:t>
      </w:r>
      <w:proofErr w:type="spellStart"/>
      <w:r w:rsidR="00687C20">
        <w:rPr>
          <w:rFonts w:ascii="Arial" w:hAnsi="Arial"/>
          <w:b/>
          <w:lang w:val="en-US"/>
        </w:rPr>
        <w:t>Inter</w:t>
      </w:r>
      <w:r w:rsidR="00B03F28">
        <w:rPr>
          <w:rFonts w:ascii="Arial" w:hAnsi="Arial"/>
          <w:b/>
          <w:lang w:val="en-US"/>
        </w:rPr>
        <w:t>D</w:t>
      </w:r>
      <w:r w:rsidR="00687C20">
        <w:rPr>
          <w:rFonts w:ascii="Arial" w:hAnsi="Arial"/>
          <w:b/>
          <w:lang w:val="en-US"/>
        </w:rPr>
        <w:t>igital</w:t>
      </w:r>
      <w:proofErr w:type="spellEnd"/>
      <w:r w:rsidR="00687C20">
        <w:rPr>
          <w:rFonts w:ascii="Arial" w:hAnsi="Arial"/>
          <w:b/>
          <w:lang w:val="en-US"/>
        </w:rPr>
        <w:t xml:space="preserve">, Apple, </w:t>
      </w:r>
      <w:proofErr w:type="spellStart"/>
      <w:r w:rsidR="00687C20">
        <w:rPr>
          <w:rFonts w:ascii="Arial" w:hAnsi="Arial"/>
          <w:b/>
          <w:lang w:val="en-US"/>
        </w:rPr>
        <w:t>CableLabs</w:t>
      </w:r>
      <w:proofErr w:type="spellEnd"/>
    </w:p>
    <w:p w14:paraId="3F6C077A" w14:textId="5856080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 w:rsidR="00A911A5">
        <w:rPr>
          <w:rFonts w:ascii="Arial" w:hAnsi="Arial" w:cs="Arial"/>
          <w:b/>
          <w:bCs/>
        </w:rPr>
        <w:t>Remove</w:t>
      </w:r>
      <w:r>
        <w:rPr>
          <w:rFonts w:ascii="Arial" w:hAnsi="Arial" w:cs="Arial"/>
          <w:b/>
          <w:bCs/>
        </w:rPr>
        <w:t xml:space="preserve"> </w:t>
      </w:r>
      <w:r w:rsidR="00A911A5">
        <w:rPr>
          <w:rFonts w:ascii="Arial" w:hAnsi="Arial" w:cs="Arial"/>
          <w:b/>
          <w:bCs/>
        </w:rPr>
        <w:t xml:space="preserve">EN </w:t>
      </w:r>
      <w:r>
        <w:rPr>
          <w:rFonts w:ascii="Arial" w:hAnsi="Arial" w:cs="Arial"/>
          <w:b/>
          <w:bCs/>
        </w:rPr>
        <w:t>to</w:t>
      </w:r>
      <w:r w:rsidRPr="0ADA742A">
        <w:rPr>
          <w:rFonts w:ascii="Arial" w:hAnsi="Arial" w:cs="Arial"/>
          <w:b/>
          <w:bCs/>
        </w:rPr>
        <w:t xml:space="preserve"> Key </w:t>
      </w:r>
      <w:r>
        <w:rPr>
          <w:rFonts w:ascii="Arial" w:hAnsi="Arial" w:cs="Arial"/>
          <w:b/>
          <w:bCs/>
        </w:rPr>
        <w:t>Issue #2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77777777" w:rsidR="0084280D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5.4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53276BDC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 xml:space="preserve">This </w:t>
      </w:r>
      <w:proofErr w:type="spellStart"/>
      <w:r w:rsidRPr="0ADA742A">
        <w:rPr>
          <w:b/>
          <w:bCs/>
          <w:i/>
          <w:iCs/>
        </w:rPr>
        <w:t>pCR</w:t>
      </w:r>
      <w:proofErr w:type="spellEnd"/>
      <w:r w:rsidRPr="0ADA742A">
        <w:rPr>
          <w:b/>
          <w:bCs/>
          <w:i/>
          <w:iCs/>
        </w:rPr>
        <w:t xml:space="preserve"> is proposing to </w:t>
      </w:r>
      <w:r>
        <w:rPr>
          <w:b/>
          <w:bCs/>
          <w:i/>
          <w:iCs/>
        </w:rPr>
        <w:t xml:space="preserve">update Key Issue #2 </w:t>
      </w:r>
      <w:r w:rsidR="00C611B4">
        <w:rPr>
          <w:b/>
          <w:bCs/>
          <w:i/>
          <w:iCs/>
        </w:rPr>
        <w:t>in TR 33.870</w:t>
      </w:r>
    </w:p>
    <w:p w14:paraId="3050034B" w14:textId="77777777" w:rsidR="0084280D" w:rsidRDefault="0084280D" w:rsidP="0084280D">
      <w:pPr>
        <w:pStyle w:val="Heading1"/>
      </w:pPr>
      <w:r>
        <w:t>2</w:t>
      </w:r>
      <w:r>
        <w:tab/>
        <w:t>References</w:t>
      </w:r>
    </w:p>
    <w:p w14:paraId="089B2BC4" w14:textId="06D65D67" w:rsidR="0084280D" w:rsidRDefault="0084280D" w:rsidP="0084280D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</w:t>
      </w:r>
      <w:r w:rsidR="00A911A5">
        <w:rPr>
          <w:lang w:val="en-US" w:eastAsia="zh-CN"/>
        </w:rPr>
        <w:t>4</w:t>
      </w:r>
      <w:r>
        <w:rPr>
          <w:rFonts w:hint="eastAsia"/>
          <w:lang w:val="en-US" w:eastAsia="zh-CN"/>
        </w:rPr>
        <w:t>.0</w:t>
      </w:r>
      <w:r w:rsidR="009D3FCD" w:rsidRPr="00334DA1">
        <w:t xml:space="preserve">: “Study on </w:t>
      </w:r>
      <w:r w:rsidR="009D3FCD">
        <w:t>privacy of identifiers over radio access</w:t>
      </w:r>
      <w:r w:rsidR="009D3FCD" w:rsidRPr="00334DA1">
        <w:t>”</w:t>
      </w:r>
    </w:p>
    <w:p w14:paraId="43EAB7AC" w14:textId="13FB06B4" w:rsidR="00626EF7" w:rsidRDefault="00626EF7" w:rsidP="00626EF7">
      <w:pPr>
        <w:pStyle w:val="Reference"/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 w:rsidR="009D3FCD">
        <w:t>3GPP TS 24.</w:t>
      </w:r>
      <w:r>
        <w:t>501: “Non-Access-Stratum (NAS) protocol for 5G System (5GS)”</w:t>
      </w:r>
    </w:p>
    <w:p w14:paraId="1E95278A" w14:textId="4700C639" w:rsidR="00626EF7" w:rsidRDefault="009D3FCD" w:rsidP="0084280D">
      <w:pPr>
        <w:pStyle w:val="Reference"/>
        <w:rPr>
          <w:lang w:val="en-US" w:eastAsia="zh-CN"/>
        </w:rPr>
      </w:pPr>
      <w:r>
        <w:t>[3]</w:t>
      </w:r>
      <w:r>
        <w:tab/>
        <w:t>3GPP TS 38.331: “NR; Radio Resource Control (RRC); Protocol specification”</w:t>
      </w: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68DB14DC" w14:textId="5F75005A" w:rsidR="001F03BC" w:rsidRDefault="001F03BC" w:rsidP="001F03BC">
      <w:pPr>
        <w:rPr>
          <w:iCs/>
          <w:lang w:eastAsia="zh-CN"/>
        </w:rPr>
      </w:pPr>
      <w:r>
        <w:rPr>
          <w:iCs/>
          <w:lang w:val="en-US" w:eastAsia="zh-CN"/>
        </w:rPr>
        <w:t xml:space="preserve">Observation 1: </w:t>
      </w:r>
      <w:r w:rsidRPr="00E46B36">
        <w:rPr>
          <w:iCs/>
          <w:lang w:val="en-US" w:eastAsia="zh-CN"/>
        </w:rPr>
        <w:t xml:space="preserve">TS 24.501 </w:t>
      </w:r>
      <w:r>
        <w:rPr>
          <w:iCs/>
          <w:lang w:val="en-US" w:eastAsia="zh-CN"/>
        </w:rPr>
        <w:t xml:space="preserve">[2] </w:t>
      </w:r>
      <w:r w:rsidRPr="00E46B36">
        <w:rPr>
          <w:iCs/>
          <w:lang w:val="en-US" w:eastAsia="zh-CN"/>
        </w:rPr>
        <w:t xml:space="preserve">clause 4.5.6 states that </w:t>
      </w:r>
      <w:r w:rsidRPr="00E46B36">
        <w:rPr>
          <w:iCs/>
          <w:lang w:eastAsia="zh-CN"/>
        </w:rPr>
        <w:t xml:space="preserve">when </w:t>
      </w:r>
      <w:r w:rsidRPr="00E46B36">
        <w:rPr>
          <w:rFonts w:hint="eastAsia"/>
          <w:iCs/>
          <w:lang w:eastAsia="zh-CN"/>
        </w:rPr>
        <w:t>5G</w:t>
      </w:r>
      <w:r w:rsidRPr="00E46B36">
        <w:rPr>
          <w:iCs/>
          <w:lang w:eastAsia="zh-CN"/>
        </w:rPr>
        <w:t>MM requests the establishment of a NAS-signalling connection</w:t>
      </w:r>
      <w:r w:rsidRPr="00E46B36">
        <w:rPr>
          <w:rFonts w:hint="eastAsia"/>
          <w:iCs/>
          <w:lang w:eastAsia="zh-CN"/>
        </w:rPr>
        <w:t xml:space="preserve">, </w:t>
      </w:r>
      <w:r w:rsidRPr="00E46B36">
        <w:rPr>
          <w:iCs/>
          <w:lang w:eastAsia="zh-CN"/>
        </w:rPr>
        <w:t>the RRC establishment cause used by the UE shall be selected according to</w:t>
      </w:r>
      <w:r w:rsidRPr="00E46B36">
        <w:rPr>
          <w:rFonts w:hint="eastAsia"/>
          <w:iCs/>
          <w:lang w:eastAsia="zh-CN"/>
        </w:rPr>
        <w:t xml:space="preserve"> one or more </w:t>
      </w:r>
      <w:r w:rsidRPr="00E46B36">
        <w:rPr>
          <w:iCs/>
          <w:lang w:eastAsia="zh-CN"/>
        </w:rPr>
        <w:t>access identit</w:t>
      </w:r>
      <w:r w:rsidRPr="00E46B36">
        <w:rPr>
          <w:rFonts w:hint="eastAsia"/>
          <w:iCs/>
          <w:lang w:eastAsia="zh-CN"/>
        </w:rPr>
        <w:t xml:space="preserve">ies </w:t>
      </w:r>
      <w:r w:rsidRPr="00E46B36">
        <w:rPr>
          <w:iCs/>
          <w:lang w:eastAsia="zh-CN"/>
        </w:rPr>
        <w:t xml:space="preserve">(see subclauses 4.5.2 and 4.5.2A) </w:t>
      </w:r>
      <w:r w:rsidRPr="00E46B36">
        <w:rPr>
          <w:rFonts w:hint="eastAsia"/>
          <w:iCs/>
          <w:lang w:eastAsia="zh-CN"/>
        </w:rPr>
        <w:t xml:space="preserve">and the </w:t>
      </w:r>
      <w:r w:rsidRPr="00E46B36">
        <w:rPr>
          <w:iCs/>
          <w:lang w:eastAsia="zh-CN"/>
        </w:rPr>
        <w:t>determined access categor</w:t>
      </w:r>
      <w:r w:rsidRPr="00E46B36">
        <w:rPr>
          <w:rFonts w:hint="eastAsia"/>
          <w:iCs/>
          <w:lang w:eastAsia="zh-CN"/>
        </w:rPr>
        <w:t xml:space="preserve">y </w:t>
      </w:r>
      <w:r w:rsidRPr="00E46B36">
        <w:rPr>
          <w:iCs/>
          <w:lang w:eastAsia="zh-CN"/>
        </w:rPr>
        <w:t xml:space="preserve">by checking the rules specified in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>able 4.5.6.</w:t>
      </w:r>
      <w:r w:rsidRPr="00E46B36">
        <w:rPr>
          <w:rFonts w:hint="eastAsia"/>
          <w:iCs/>
          <w:lang w:eastAsia="zh-CN"/>
        </w:rPr>
        <w:t>1</w:t>
      </w:r>
      <w:r w:rsidRPr="00E46B36">
        <w:rPr>
          <w:iCs/>
          <w:lang w:eastAsia="zh-CN"/>
        </w:rPr>
        <w:t xml:space="preserve"> and </w:t>
      </w:r>
      <w:r w:rsidRPr="00E46B36">
        <w:rPr>
          <w:rFonts w:hint="eastAsia"/>
          <w:iCs/>
          <w:lang w:eastAsia="zh-CN"/>
        </w:rPr>
        <w:t>t</w:t>
      </w:r>
      <w:r w:rsidRPr="00E46B36">
        <w:rPr>
          <w:iCs/>
          <w:lang w:eastAsia="zh-CN"/>
        </w:rPr>
        <w:t xml:space="preserve">able 4.5.6.2. If the access attempt matches more than one rule, the RRC establishment cause of the lowest rule number shall be used. </w:t>
      </w:r>
    </w:p>
    <w:p w14:paraId="37BC3010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eastAsia="zh-CN"/>
        </w:rPr>
        <w:t>This means that</w:t>
      </w:r>
      <w:r w:rsidRPr="00E46B36">
        <w:rPr>
          <w:iCs/>
          <w:lang w:eastAsia="zh-CN"/>
        </w:rPr>
        <w:t xml:space="preserve"> even if </w:t>
      </w:r>
      <w:r w:rsidRPr="00E46B36">
        <w:rPr>
          <w:iCs/>
          <w:lang w:val="en-US" w:eastAsia="zh-CN"/>
        </w:rPr>
        <w:t xml:space="preserve">UEs are configured with multiple access identities, e.g., Access Identity 0 (corresponding to non-priority users) and Access Identity 1, 2, or 11-15 (corresponding to priority users), the establishment cause is still set to a value corresponding to a UE with priority access according to the rules of the table. </w:t>
      </w:r>
    </w:p>
    <w:p w14:paraId="498C9E1E" w14:textId="77777777" w:rsidR="001F03BC" w:rsidRDefault="001F03BC" w:rsidP="001F03B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Observation 2: According to TS 38.331 [3] the establishment cause for </w:t>
      </w:r>
      <w:proofErr w:type="spellStart"/>
      <w:r>
        <w:rPr>
          <w:iCs/>
          <w:lang w:val="en-US" w:eastAsia="zh-CN"/>
        </w:rPr>
        <w:t>RRCSetupRequest</w:t>
      </w:r>
      <w:proofErr w:type="spellEnd"/>
      <w:r>
        <w:rPr>
          <w:iCs/>
          <w:lang w:val="en-US" w:eastAsia="zh-CN"/>
        </w:rPr>
        <w:t xml:space="preserve"> is set “in accordance with the information received from the upper layers.” </w:t>
      </w:r>
      <w:r w:rsidRPr="00E46B36">
        <w:rPr>
          <w:iCs/>
          <w:lang w:val="en-US" w:eastAsia="zh-CN"/>
        </w:rPr>
        <w:t>Thus</w:t>
      </w:r>
      <w:r>
        <w:rPr>
          <w:iCs/>
          <w:lang w:val="en-US" w:eastAsia="zh-CN"/>
        </w:rPr>
        <w:t>,</w:t>
      </w:r>
      <w:r w:rsidRPr="00E46B36">
        <w:rPr>
          <w:iCs/>
          <w:lang w:val="en-US" w:eastAsia="zh-CN"/>
        </w:rPr>
        <w:t xml:space="preserve"> a UE configured with any access identity corresponding to priority access will use priority access for its RRC establishment cause. </w:t>
      </w:r>
    </w:p>
    <w:p w14:paraId="394100C9" w14:textId="329AC99A" w:rsidR="00355EB7" w:rsidRDefault="001F03BC" w:rsidP="001F03BC">
      <w:r>
        <w:rPr>
          <w:iCs/>
          <w:lang w:val="en-US" w:eastAsia="zh-CN"/>
        </w:rPr>
        <w:t>Proposal: Based on Observations 1 and 2</w:t>
      </w:r>
      <w:r w:rsidRPr="00E46B36">
        <w:rPr>
          <w:iCs/>
          <w:lang w:val="en-US" w:eastAsia="zh-CN"/>
        </w:rPr>
        <w:t xml:space="preserve">, we propose to remove the editor’s note. </w:t>
      </w:r>
      <w:r w:rsidR="003D0493" w:rsidRPr="00E46B36">
        <w:rPr>
          <w:iCs/>
          <w:lang w:val="en-US" w:eastAsia="zh-CN"/>
        </w:rPr>
        <w:t xml:space="preserve"> </w:t>
      </w:r>
      <w:r w:rsidR="00174729" w:rsidRPr="00E46B36">
        <w:t xml:space="preserve"> </w:t>
      </w:r>
    </w:p>
    <w:p w14:paraId="75494895" w14:textId="77777777" w:rsidR="00E46B36" w:rsidRPr="00E46B36" w:rsidRDefault="00E46B36" w:rsidP="0084280D"/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323E02F0" w14:textId="7BD5DCC4" w:rsidR="000879B0" w:rsidRPr="00485A13" w:rsidRDefault="000879B0" w:rsidP="000879B0">
      <w:pPr>
        <w:jc w:val="center"/>
        <w:rPr>
          <w:bCs/>
          <w:color w:val="0432FF"/>
          <w:sz w:val="44"/>
          <w:szCs w:val="44"/>
        </w:rPr>
      </w:pPr>
      <w:r w:rsidRPr="00485A13">
        <w:rPr>
          <w:bCs/>
          <w:color w:val="0432FF"/>
          <w:sz w:val="44"/>
          <w:szCs w:val="44"/>
        </w:rPr>
        <w:t xml:space="preserve">**** </w:t>
      </w:r>
      <w:r w:rsidRPr="00485A13">
        <w:rPr>
          <w:rFonts w:hint="eastAsia"/>
          <w:bCs/>
          <w:color w:val="0432FF"/>
          <w:sz w:val="44"/>
          <w:szCs w:val="44"/>
          <w:lang w:val="en-US" w:eastAsia="zh-CN"/>
        </w:rPr>
        <w:t xml:space="preserve">START OF </w:t>
      </w:r>
      <w:r w:rsidRPr="00485A13">
        <w:rPr>
          <w:bCs/>
          <w:color w:val="0432FF"/>
          <w:sz w:val="44"/>
          <w:szCs w:val="44"/>
        </w:rPr>
        <w:t>CHANGE 1 ****</w:t>
      </w:r>
    </w:p>
    <w:p w14:paraId="0601E5C2" w14:textId="77777777" w:rsidR="000879B0" w:rsidRPr="004D3578" w:rsidRDefault="000879B0" w:rsidP="000879B0">
      <w:pPr>
        <w:pStyle w:val="Heading1"/>
      </w:pPr>
      <w:bookmarkStart w:id="0" w:name="_Toc119921473"/>
      <w:r w:rsidRPr="004D3578">
        <w:lastRenderedPageBreak/>
        <w:t>2</w:t>
      </w:r>
      <w:r w:rsidRPr="004D3578">
        <w:tab/>
        <w:t>References</w:t>
      </w:r>
      <w:bookmarkEnd w:id="0"/>
    </w:p>
    <w:p w14:paraId="11D7E4BF" w14:textId="77777777" w:rsidR="000879B0" w:rsidRPr="004D3578" w:rsidRDefault="000879B0" w:rsidP="000879B0">
      <w:r w:rsidRPr="004D3578">
        <w:t>The following documents contain provisions which, through reference in this text, constitute provisions of the present document.</w:t>
      </w:r>
    </w:p>
    <w:p w14:paraId="226F3FBE" w14:textId="77777777" w:rsidR="000879B0" w:rsidRPr="004D3578" w:rsidRDefault="000879B0" w:rsidP="000879B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ED1306" w14:textId="77777777" w:rsidR="000879B0" w:rsidRPr="004D3578" w:rsidRDefault="000879B0" w:rsidP="000879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1FF8D18" w14:textId="77777777" w:rsidR="000879B0" w:rsidRPr="004D3578" w:rsidRDefault="000879B0" w:rsidP="000879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D4A93D" w14:textId="77777777" w:rsidR="000879B0" w:rsidRDefault="000879B0" w:rsidP="000879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6D42A2" w14:textId="77777777" w:rsidR="000879B0" w:rsidRPr="004D3578" w:rsidRDefault="000879B0" w:rsidP="000879B0">
      <w:pPr>
        <w:pStyle w:val="EX"/>
      </w:pPr>
      <w:r>
        <w:t>[2]</w:t>
      </w:r>
      <w:r>
        <w:tab/>
        <w:t>3GPP TS 24:501: “Non-Access-Stratum (NAS) protocol for 5G System (5GS)”.</w:t>
      </w:r>
    </w:p>
    <w:p w14:paraId="4AA2008A" w14:textId="77777777" w:rsidR="000879B0" w:rsidRDefault="000879B0" w:rsidP="000879B0">
      <w:pPr>
        <w:keepLines/>
        <w:ind w:left="1702" w:hanging="1418"/>
      </w:pPr>
      <w:r>
        <w:t>[3]</w:t>
      </w:r>
      <w:r>
        <w:tab/>
        <w:t>3GPP TR 33.501: " Security architecture and procedures for 5G system”.</w:t>
      </w:r>
    </w:p>
    <w:p w14:paraId="43FB971C" w14:textId="77777777" w:rsidR="000879B0" w:rsidRDefault="000879B0" w:rsidP="000879B0">
      <w:pPr>
        <w:keepLines/>
        <w:ind w:left="1702" w:hanging="1418"/>
      </w:pPr>
      <w:r>
        <w:t>[4]</w:t>
      </w:r>
      <w:r>
        <w:tab/>
        <w:t>IETF RFC 3629: “UTF-8, a transformation format of ISO 10646".</w:t>
      </w:r>
    </w:p>
    <w:p w14:paraId="25E0D302" w14:textId="77777777" w:rsidR="000879B0" w:rsidRDefault="000879B0" w:rsidP="000879B0">
      <w:pPr>
        <w:pStyle w:val="EX"/>
      </w:pPr>
      <w:r>
        <w:t>[5]</w:t>
      </w:r>
      <w:r>
        <w:tab/>
        <w:t>IETF RFC 7542: "The Network Access Identifier".</w:t>
      </w:r>
    </w:p>
    <w:p w14:paraId="3D0BB24B" w14:textId="3C5852A3" w:rsidR="000879B0" w:rsidRDefault="000879B0" w:rsidP="000879B0">
      <w:pPr>
        <w:pStyle w:val="EX"/>
        <w:rPr>
          <w:ins w:id="1" w:author="JHU-r1" w:date="2023-02-23T17:32:00Z"/>
        </w:rPr>
      </w:pPr>
      <w:r>
        <w:t>[6]</w:t>
      </w:r>
      <w:r>
        <w:tab/>
        <w:t>3GPP TS 33.220: "Generic Authentication Architecture (GAA); Generic Bootstrapping Architecture (GBA)".</w:t>
      </w:r>
    </w:p>
    <w:p w14:paraId="49215BD8" w14:textId="53E581FD" w:rsidR="000879B0" w:rsidRDefault="000879B0" w:rsidP="00485A13">
      <w:pPr>
        <w:pStyle w:val="EX"/>
      </w:pPr>
      <w:ins w:id="2" w:author="JHU-r1" w:date="2023-02-23T17:32:00Z">
        <w:r>
          <w:t>[x]</w:t>
        </w:r>
      </w:ins>
      <w:ins w:id="3" w:author="JHU-r1" w:date="2023-02-23T17:33:00Z">
        <w:r>
          <w:tab/>
          <w:t>3GPP TS 38.331: “NR; Radio Resource Control (RRC); Protocol specification”</w:t>
        </w:r>
      </w:ins>
    </w:p>
    <w:p w14:paraId="56834BDB" w14:textId="77777777" w:rsidR="000879B0" w:rsidRDefault="000879B0" w:rsidP="000879B0">
      <w:pPr>
        <w:jc w:val="center"/>
        <w:rPr>
          <w:bCs/>
          <w:sz w:val="44"/>
          <w:szCs w:val="44"/>
        </w:rPr>
      </w:pPr>
    </w:p>
    <w:p w14:paraId="472FBA2F" w14:textId="4E03CA0C" w:rsidR="000879B0" w:rsidRPr="00485A13" w:rsidRDefault="000879B0" w:rsidP="000879B0">
      <w:pPr>
        <w:jc w:val="center"/>
        <w:rPr>
          <w:bCs/>
          <w:color w:val="0432FF"/>
          <w:sz w:val="44"/>
          <w:szCs w:val="44"/>
        </w:rPr>
      </w:pPr>
      <w:r w:rsidRPr="00485A13">
        <w:rPr>
          <w:bCs/>
          <w:color w:val="0432FF"/>
          <w:sz w:val="44"/>
          <w:szCs w:val="44"/>
        </w:rPr>
        <w:t xml:space="preserve">**** </w:t>
      </w:r>
      <w:r w:rsidRPr="00485A13">
        <w:rPr>
          <w:rFonts w:hint="eastAsia"/>
          <w:bCs/>
          <w:color w:val="0432FF"/>
          <w:sz w:val="44"/>
          <w:szCs w:val="44"/>
          <w:lang w:val="en-US" w:eastAsia="zh-CN"/>
        </w:rPr>
        <w:t xml:space="preserve">END OF </w:t>
      </w:r>
      <w:r w:rsidRPr="00485A13">
        <w:rPr>
          <w:bCs/>
          <w:color w:val="0432FF"/>
          <w:sz w:val="44"/>
          <w:szCs w:val="44"/>
        </w:rPr>
        <w:t>CHANGE 1 ****</w:t>
      </w:r>
    </w:p>
    <w:p w14:paraId="11EC5322" w14:textId="77777777" w:rsidR="000879B0" w:rsidRDefault="000879B0" w:rsidP="0084280D">
      <w:pPr>
        <w:jc w:val="center"/>
        <w:rPr>
          <w:bCs/>
          <w:sz w:val="44"/>
          <w:szCs w:val="44"/>
        </w:rPr>
      </w:pPr>
    </w:p>
    <w:p w14:paraId="712CC5C2" w14:textId="48B2E447" w:rsidR="0084280D" w:rsidRPr="00485A13" w:rsidRDefault="0084280D" w:rsidP="0084280D">
      <w:pPr>
        <w:jc w:val="center"/>
        <w:rPr>
          <w:bCs/>
          <w:color w:val="0432FF"/>
          <w:sz w:val="44"/>
          <w:szCs w:val="44"/>
        </w:rPr>
      </w:pPr>
      <w:r w:rsidRPr="00485A13">
        <w:rPr>
          <w:bCs/>
          <w:color w:val="0432FF"/>
          <w:sz w:val="44"/>
          <w:szCs w:val="44"/>
        </w:rPr>
        <w:t xml:space="preserve">**** </w:t>
      </w:r>
      <w:r w:rsidRPr="00485A13">
        <w:rPr>
          <w:rFonts w:hint="eastAsia"/>
          <w:bCs/>
          <w:color w:val="0432FF"/>
          <w:sz w:val="44"/>
          <w:szCs w:val="44"/>
          <w:lang w:val="en-US" w:eastAsia="zh-CN"/>
        </w:rPr>
        <w:t xml:space="preserve">START OF </w:t>
      </w:r>
      <w:r w:rsidRPr="00485A13">
        <w:rPr>
          <w:bCs/>
          <w:color w:val="0432FF"/>
          <w:sz w:val="44"/>
          <w:szCs w:val="44"/>
        </w:rPr>
        <w:t xml:space="preserve">CHANGE </w:t>
      </w:r>
      <w:r w:rsidR="000879B0" w:rsidRPr="00485A13">
        <w:rPr>
          <w:bCs/>
          <w:color w:val="0432FF"/>
          <w:sz w:val="44"/>
          <w:szCs w:val="44"/>
        </w:rPr>
        <w:t>2</w:t>
      </w:r>
      <w:r w:rsidRPr="00485A13">
        <w:rPr>
          <w:bCs/>
          <w:color w:val="0432FF"/>
          <w:sz w:val="44"/>
          <w:szCs w:val="44"/>
        </w:rPr>
        <w:t xml:space="preserve"> ****</w:t>
      </w:r>
    </w:p>
    <w:p w14:paraId="4DAACF10" w14:textId="77777777" w:rsidR="00410F9F" w:rsidRPr="00F25233" w:rsidRDefault="00410F9F" w:rsidP="00410F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F25233">
        <w:rPr>
          <w:rFonts w:ascii="Arial" w:hAnsi="Arial"/>
          <w:sz w:val="28"/>
          <w:lang w:val="en-US"/>
        </w:rPr>
        <w:t xml:space="preserve">5.2.2 </w:t>
      </w:r>
      <w:r w:rsidRPr="00F25233">
        <w:rPr>
          <w:rFonts w:ascii="Arial" w:hAnsi="Arial"/>
          <w:sz w:val="28"/>
          <w:lang w:val="en-US"/>
        </w:rPr>
        <w:tab/>
        <w:t>Security Threats</w:t>
      </w:r>
    </w:p>
    <w:p w14:paraId="2C9081D4" w14:textId="77777777" w:rsidR="000879B0" w:rsidRDefault="00410F9F" w:rsidP="00410F9F">
      <w:pPr>
        <w:rPr>
          <w:ins w:id="4" w:author="JHU-r1" w:date="2023-02-23T17:25:00Z"/>
        </w:rPr>
      </w:pPr>
      <w:r>
        <w:t xml:space="preserve">UEs using priority access can be distinguished from other subscriber groups based on the RRC establishment cause. </w:t>
      </w:r>
    </w:p>
    <w:p w14:paraId="6CC9CA00" w14:textId="519F1E24" w:rsidR="000879B0" w:rsidRDefault="000879B0" w:rsidP="00410F9F">
      <w:pPr>
        <w:rPr>
          <w:ins w:id="5" w:author="JHU-r1" w:date="2023-02-23T17:26:00Z"/>
          <w:iCs/>
          <w:lang w:val="en-US" w:eastAsia="zh-CN"/>
        </w:rPr>
      </w:pPr>
      <w:ins w:id="6" w:author="JHU-r1" w:date="2023-02-23T17:25:00Z">
        <w:r>
          <w:rPr>
            <w:iCs/>
            <w:lang w:val="en-US" w:eastAsia="zh-CN"/>
          </w:rPr>
          <w:t>According to TS 38.331 [</w:t>
        </w:r>
      </w:ins>
      <w:ins w:id="7" w:author="JHU-r1" w:date="2023-02-23T17:32:00Z">
        <w:r>
          <w:rPr>
            <w:iCs/>
            <w:lang w:val="en-US" w:eastAsia="zh-CN"/>
          </w:rPr>
          <w:t>x</w:t>
        </w:r>
      </w:ins>
      <w:ins w:id="8" w:author="JHU-r1" w:date="2023-02-23T17:25:00Z">
        <w:r>
          <w:rPr>
            <w:iCs/>
            <w:lang w:val="en-US" w:eastAsia="zh-CN"/>
          </w:rPr>
          <w:t xml:space="preserve">] the establishment cause for </w:t>
        </w:r>
        <w:proofErr w:type="spellStart"/>
        <w:r>
          <w:rPr>
            <w:iCs/>
            <w:lang w:val="en-US" w:eastAsia="zh-CN"/>
          </w:rPr>
          <w:t>RRCSetupRequest</w:t>
        </w:r>
        <w:proofErr w:type="spellEnd"/>
        <w:r>
          <w:rPr>
            <w:iCs/>
            <w:lang w:val="en-US" w:eastAsia="zh-CN"/>
          </w:rPr>
          <w:t xml:space="preserve"> is set “in accordance with the information received from the upper layers.” </w:t>
        </w:r>
        <w:r w:rsidRPr="00E46B36">
          <w:rPr>
            <w:iCs/>
            <w:lang w:val="en-US" w:eastAsia="zh-CN"/>
          </w:rPr>
          <w:t>Thus</w:t>
        </w:r>
        <w:r>
          <w:rPr>
            <w:iCs/>
            <w:lang w:val="en-US" w:eastAsia="zh-CN"/>
          </w:rPr>
          <w:t>,</w:t>
        </w:r>
        <w:r w:rsidRPr="00E46B36">
          <w:rPr>
            <w:iCs/>
            <w:lang w:val="en-US" w:eastAsia="zh-CN"/>
          </w:rPr>
          <w:t xml:space="preserve"> a UE configured with any access identity corresponding to priority access will use priority access for its RRC establishment cause.</w:t>
        </w:r>
      </w:ins>
    </w:p>
    <w:p w14:paraId="03911579" w14:textId="696C4044" w:rsidR="000879B0" w:rsidRDefault="000879B0" w:rsidP="000879B0">
      <w:pPr>
        <w:rPr>
          <w:ins w:id="9" w:author="JHU-r1" w:date="2023-02-23T17:26:00Z"/>
          <w:iCs/>
          <w:lang w:eastAsia="zh-CN"/>
        </w:rPr>
      </w:pPr>
      <w:ins w:id="10" w:author="JHU-r1" w:date="2023-02-23T17:26:00Z">
        <w:r w:rsidRPr="00E46B36">
          <w:rPr>
            <w:iCs/>
            <w:lang w:val="en-US" w:eastAsia="zh-CN"/>
          </w:rPr>
          <w:t xml:space="preserve">TS 24.501 </w:t>
        </w:r>
        <w:r>
          <w:rPr>
            <w:iCs/>
            <w:lang w:val="en-US" w:eastAsia="zh-CN"/>
          </w:rPr>
          <w:t>[</w:t>
        </w:r>
      </w:ins>
      <w:ins w:id="11" w:author="JHU-r1" w:date="2023-02-23T17:33:00Z">
        <w:r w:rsidR="00485A13">
          <w:rPr>
            <w:iCs/>
            <w:lang w:val="en-US" w:eastAsia="zh-CN"/>
          </w:rPr>
          <w:t>2</w:t>
        </w:r>
      </w:ins>
      <w:ins w:id="12" w:author="JHU-r1" w:date="2023-02-23T17:26:00Z">
        <w:r>
          <w:rPr>
            <w:iCs/>
            <w:lang w:val="en-US" w:eastAsia="zh-CN"/>
          </w:rPr>
          <w:t xml:space="preserve">] </w:t>
        </w:r>
        <w:r w:rsidRPr="00E46B36">
          <w:rPr>
            <w:iCs/>
            <w:lang w:val="en-US" w:eastAsia="zh-CN"/>
          </w:rPr>
          <w:t xml:space="preserve">clause 4.5.6 states that </w:t>
        </w:r>
        <w:r w:rsidRPr="00E46B36">
          <w:rPr>
            <w:iCs/>
            <w:lang w:eastAsia="zh-CN"/>
          </w:rPr>
          <w:t xml:space="preserve">when </w:t>
        </w:r>
        <w:r w:rsidRPr="00E46B36">
          <w:rPr>
            <w:rFonts w:hint="eastAsia"/>
            <w:iCs/>
            <w:lang w:eastAsia="zh-CN"/>
          </w:rPr>
          <w:t>5G</w:t>
        </w:r>
        <w:r w:rsidRPr="00E46B36">
          <w:rPr>
            <w:iCs/>
            <w:lang w:eastAsia="zh-CN"/>
          </w:rPr>
          <w:t>MM requests the establishment of a NAS-signalling connection</w:t>
        </w:r>
        <w:r w:rsidRPr="00E46B36">
          <w:rPr>
            <w:rFonts w:hint="eastAsia"/>
            <w:iCs/>
            <w:lang w:eastAsia="zh-CN"/>
          </w:rPr>
          <w:t xml:space="preserve">, </w:t>
        </w:r>
        <w:r w:rsidRPr="00E46B36">
          <w:rPr>
            <w:iCs/>
            <w:lang w:eastAsia="zh-CN"/>
          </w:rPr>
          <w:t>the RRC establishment cause used by the UE shall be selected according to</w:t>
        </w:r>
        <w:r w:rsidRPr="00E46B36">
          <w:rPr>
            <w:rFonts w:hint="eastAsia"/>
            <w:iCs/>
            <w:lang w:eastAsia="zh-CN"/>
          </w:rPr>
          <w:t xml:space="preserve"> one or more </w:t>
        </w:r>
        <w:r w:rsidRPr="00E46B36">
          <w:rPr>
            <w:iCs/>
            <w:lang w:eastAsia="zh-CN"/>
          </w:rPr>
          <w:t>access identit</w:t>
        </w:r>
        <w:r w:rsidRPr="00E46B36">
          <w:rPr>
            <w:rFonts w:hint="eastAsia"/>
            <w:iCs/>
            <w:lang w:eastAsia="zh-CN"/>
          </w:rPr>
          <w:t xml:space="preserve">ies </w:t>
        </w:r>
        <w:r w:rsidRPr="00E46B36">
          <w:rPr>
            <w:iCs/>
            <w:lang w:eastAsia="zh-CN"/>
          </w:rPr>
          <w:t xml:space="preserve">(see subclauses 4.5.2 and 4.5.2A) </w:t>
        </w:r>
        <w:r w:rsidRPr="00E46B36">
          <w:rPr>
            <w:rFonts w:hint="eastAsia"/>
            <w:iCs/>
            <w:lang w:eastAsia="zh-CN"/>
          </w:rPr>
          <w:t xml:space="preserve">and the </w:t>
        </w:r>
        <w:r w:rsidRPr="00E46B36">
          <w:rPr>
            <w:iCs/>
            <w:lang w:eastAsia="zh-CN"/>
          </w:rPr>
          <w:t>determined access categor</w:t>
        </w:r>
        <w:r w:rsidRPr="00E46B36">
          <w:rPr>
            <w:rFonts w:hint="eastAsia"/>
            <w:iCs/>
            <w:lang w:eastAsia="zh-CN"/>
          </w:rPr>
          <w:t xml:space="preserve">y </w:t>
        </w:r>
        <w:r w:rsidRPr="00E46B36">
          <w:rPr>
            <w:iCs/>
            <w:lang w:eastAsia="zh-CN"/>
          </w:rPr>
          <w:t xml:space="preserve">by checking the rules specified in </w:t>
        </w:r>
        <w:r w:rsidRPr="00E46B36">
          <w:rPr>
            <w:rFonts w:hint="eastAsia"/>
            <w:iCs/>
            <w:lang w:eastAsia="zh-CN"/>
          </w:rPr>
          <w:t>t</w:t>
        </w:r>
        <w:r w:rsidRPr="00E46B36">
          <w:rPr>
            <w:iCs/>
            <w:lang w:eastAsia="zh-CN"/>
          </w:rPr>
          <w:t>able 4.5.6.</w:t>
        </w:r>
        <w:r w:rsidRPr="00E46B36">
          <w:rPr>
            <w:rFonts w:hint="eastAsia"/>
            <w:iCs/>
            <w:lang w:eastAsia="zh-CN"/>
          </w:rPr>
          <w:t>1</w:t>
        </w:r>
        <w:r w:rsidRPr="00E46B36">
          <w:rPr>
            <w:iCs/>
            <w:lang w:eastAsia="zh-CN"/>
          </w:rPr>
          <w:t xml:space="preserve"> and </w:t>
        </w:r>
        <w:r w:rsidRPr="00E46B36">
          <w:rPr>
            <w:rFonts w:hint="eastAsia"/>
            <w:iCs/>
            <w:lang w:eastAsia="zh-CN"/>
          </w:rPr>
          <w:t>t</w:t>
        </w:r>
        <w:r w:rsidRPr="00E46B36">
          <w:rPr>
            <w:iCs/>
            <w:lang w:eastAsia="zh-CN"/>
          </w:rPr>
          <w:t xml:space="preserve">able 4.5.6.2. If the access attempt matches more than one rule, the RRC establishment cause of the lowest rule number shall be used. </w:t>
        </w:r>
      </w:ins>
    </w:p>
    <w:p w14:paraId="32E69B44" w14:textId="6FF17455" w:rsidR="000879B0" w:rsidRDefault="000879B0" w:rsidP="000879B0">
      <w:pPr>
        <w:rPr>
          <w:ins w:id="13" w:author="JHU-r1" w:date="2023-02-23T17:25:00Z"/>
          <w:iCs/>
          <w:lang w:val="en-US" w:eastAsia="zh-CN"/>
        </w:rPr>
      </w:pPr>
      <w:ins w:id="14" w:author="JHU-r1" w:date="2023-02-23T17:26:00Z">
        <w:r>
          <w:rPr>
            <w:iCs/>
            <w:lang w:eastAsia="zh-CN"/>
          </w:rPr>
          <w:t>This means that</w:t>
        </w:r>
        <w:r w:rsidRPr="00E46B36">
          <w:rPr>
            <w:iCs/>
            <w:lang w:eastAsia="zh-CN"/>
          </w:rPr>
          <w:t xml:space="preserve"> even if </w:t>
        </w:r>
        <w:r w:rsidRPr="00E46B36">
          <w:rPr>
            <w:iCs/>
            <w:lang w:val="en-US" w:eastAsia="zh-CN"/>
          </w:rPr>
          <w:t>UEs are configured with multiple access identities, e.g., Access Identity 0 (corresponding to non-priority users) and Access Identity 1, 2, or 11-15 (corresponding to priority users), the establishment cause is still set to a value corresponding to a UE with priority access according to the rules of the table.</w:t>
        </w:r>
      </w:ins>
    </w:p>
    <w:p w14:paraId="0248AAF9" w14:textId="77777777" w:rsidR="000879B0" w:rsidRDefault="00410F9F" w:rsidP="00410F9F">
      <w:pPr>
        <w:rPr>
          <w:ins w:id="15" w:author="JHU-r1" w:date="2023-02-23T17:27:00Z"/>
        </w:rPr>
      </w:pPr>
      <w:r w:rsidRPr="00F25233">
        <w:lastRenderedPageBreak/>
        <w:t xml:space="preserve">The establishment cause can also be linked to </w:t>
      </w:r>
      <w:r>
        <w:t>C-RNTI and TMSI</w:t>
      </w:r>
      <w:r w:rsidRPr="00F25233">
        <w:t xml:space="preserve"> identifiers that appear during </w:t>
      </w:r>
      <w:r>
        <w:t xml:space="preserve">an RRC Connection.  UEs using priority access can be tracked until its RRC connection is released or until it is assigned a new or additional C-RNTI.  RRC Connections may be linked together until the TMSI is reassigned as </w:t>
      </w:r>
      <w:r w:rsidRPr="00DB43D0">
        <w:t xml:space="preserve">there is no relationship between a TMSI </w:t>
      </w:r>
      <w:r>
        <w:t>allocation timespan and an RRC C</w:t>
      </w:r>
      <w:r w:rsidRPr="00DB43D0">
        <w:t>onnection</w:t>
      </w:r>
      <w:r>
        <w:t xml:space="preserve">. </w:t>
      </w:r>
    </w:p>
    <w:p w14:paraId="088BF876" w14:textId="113D934D" w:rsidR="00410F9F" w:rsidRDefault="00410F9F" w:rsidP="00410F9F">
      <w:r>
        <w:t>In a situation where there are many priority users, it may be difficult to single out and track a specific user, but the ability to identify a group of UEs using priority access as they move through the network poses a privacy threat.</w:t>
      </w:r>
    </w:p>
    <w:p w14:paraId="4A9DEF3C" w14:textId="77777777" w:rsidR="00213584" w:rsidRPr="00410F9F" w:rsidRDefault="00213584" w:rsidP="00410F9F"/>
    <w:p w14:paraId="3D5A7B6A" w14:textId="77777777" w:rsidR="00410F9F" w:rsidRPr="005A57E7" w:rsidDel="00410F9F" w:rsidRDefault="00410F9F" w:rsidP="00410F9F">
      <w:pPr>
        <w:pStyle w:val="EditorsNote"/>
        <w:rPr>
          <w:del w:id="16" w:author="JHU/APL" w:date="2022-10-28T13:06:00Z"/>
        </w:rPr>
      </w:pPr>
      <w:del w:id="17" w:author="JHU/APL" w:date="2022-10-28T13:06:00Z">
        <w:r w:rsidRPr="005A57E7" w:rsidDel="00410F9F">
          <w:delText>Editor’s Note: The validity of the threat depends on how often or when do high priority UEs use the "highPriorityAccess" establishment cause.</w:delText>
        </w:r>
      </w:del>
    </w:p>
    <w:p w14:paraId="299101F3" w14:textId="3784810F" w:rsidR="0084280D" w:rsidRDefault="0084280D" w:rsidP="0084280D">
      <w:pPr>
        <w:rPr>
          <w:color w:val="FF0000"/>
        </w:rPr>
      </w:pPr>
    </w:p>
    <w:p w14:paraId="3B047D4D" w14:textId="5F124956" w:rsidR="0084280D" w:rsidRPr="00485A13" w:rsidRDefault="0084280D" w:rsidP="0084280D">
      <w:pPr>
        <w:jc w:val="center"/>
        <w:rPr>
          <w:bCs/>
          <w:color w:val="0432FF"/>
          <w:sz w:val="44"/>
          <w:szCs w:val="44"/>
        </w:rPr>
      </w:pPr>
      <w:r w:rsidRPr="00485A13">
        <w:rPr>
          <w:bCs/>
          <w:color w:val="0432FF"/>
          <w:sz w:val="44"/>
          <w:szCs w:val="44"/>
        </w:rPr>
        <w:t xml:space="preserve">**** </w:t>
      </w:r>
      <w:r w:rsidRPr="00485A13">
        <w:rPr>
          <w:rFonts w:hint="eastAsia"/>
          <w:bCs/>
          <w:color w:val="0432FF"/>
          <w:sz w:val="44"/>
          <w:szCs w:val="44"/>
          <w:lang w:val="en-US" w:eastAsia="zh-CN"/>
        </w:rPr>
        <w:t xml:space="preserve">END OF </w:t>
      </w:r>
      <w:r w:rsidRPr="00485A13">
        <w:rPr>
          <w:bCs/>
          <w:color w:val="0432FF"/>
          <w:sz w:val="44"/>
          <w:szCs w:val="44"/>
        </w:rPr>
        <w:t xml:space="preserve">CHANGE </w:t>
      </w:r>
      <w:r w:rsidR="000879B0" w:rsidRPr="00485A13">
        <w:rPr>
          <w:bCs/>
          <w:color w:val="0432FF"/>
          <w:sz w:val="44"/>
          <w:szCs w:val="44"/>
        </w:rPr>
        <w:t>2</w:t>
      </w:r>
      <w:r w:rsidRPr="00485A13">
        <w:rPr>
          <w:bCs/>
          <w:color w:val="0432FF"/>
          <w:sz w:val="44"/>
          <w:szCs w:val="44"/>
        </w:rPr>
        <w:t xml:space="preserve"> ****</w:t>
      </w:r>
    </w:p>
    <w:p w14:paraId="7433C95D" w14:textId="77777777" w:rsidR="000879B0" w:rsidRDefault="000879B0" w:rsidP="0084280D">
      <w:pPr>
        <w:jc w:val="center"/>
        <w:rPr>
          <w:bCs/>
          <w:sz w:val="44"/>
          <w:szCs w:val="44"/>
        </w:rPr>
      </w:pPr>
    </w:p>
    <w:sectPr w:rsidR="000879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271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-r1">
    <w15:presenceInfo w15:providerId="None" w15:userId="JHU-r1"/>
  </w15:person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24C13"/>
    <w:rsid w:val="000338E9"/>
    <w:rsid w:val="000552AD"/>
    <w:rsid w:val="00064299"/>
    <w:rsid w:val="000671F3"/>
    <w:rsid w:val="00071502"/>
    <w:rsid w:val="0008227C"/>
    <w:rsid w:val="000879B0"/>
    <w:rsid w:val="0009006C"/>
    <w:rsid w:val="00096F72"/>
    <w:rsid w:val="000C2E69"/>
    <w:rsid w:val="000D5172"/>
    <w:rsid w:val="000E2444"/>
    <w:rsid w:val="000F0D1E"/>
    <w:rsid w:val="000F14D6"/>
    <w:rsid w:val="000F78CB"/>
    <w:rsid w:val="00130237"/>
    <w:rsid w:val="00144EF9"/>
    <w:rsid w:val="00165B32"/>
    <w:rsid w:val="00174729"/>
    <w:rsid w:val="001E0D0B"/>
    <w:rsid w:val="001F03BC"/>
    <w:rsid w:val="00213584"/>
    <w:rsid w:val="00247AB0"/>
    <w:rsid w:val="00260317"/>
    <w:rsid w:val="00267FB5"/>
    <w:rsid w:val="002942C0"/>
    <w:rsid w:val="0029506A"/>
    <w:rsid w:val="002A6917"/>
    <w:rsid w:val="002B7B7B"/>
    <w:rsid w:val="002F2CB4"/>
    <w:rsid w:val="002F5D08"/>
    <w:rsid w:val="00303F89"/>
    <w:rsid w:val="00304E2B"/>
    <w:rsid w:val="0034205B"/>
    <w:rsid w:val="00355EB7"/>
    <w:rsid w:val="00361B9D"/>
    <w:rsid w:val="003B054A"/>
    <w:rsid w:val="003D0493"/>
    <w:rsid w:val="003F3881"/>
    <w:rsid w:val="00410F9F"/>
    <w:rsid w:val="00460730"/>
    <w:rsid w:val="00476601"/>
    <w:rsid w:val="00485A13"/>
    <w:rsid w:val="004A780C"/>
    <w:rsid w:val="004B183C"/>
    <w:rsid w:val="005363D7"/>
    <w:rsid w:val="00556F80"/>
    <w:rsid w:val="0058573F"/>
    <w:rsid w:val="00586A4E"/>
    <w:rsid w:val="0059155B"/>
    <w:rsid w:val="0059369F"/>
    <w:rsid w:val="005D213C"/>
    <w:rsid w:val="005F2E31"/>
    <w:rsid w:val="005F3FCD"/>
    <w:rsid w:val="006071EF"/>
    <w:rsid w:val="00623EE1"/>
    <w:rsid w:val="00626EF7"/>
    <w:rsid w:val="0063624C"/>
    <w:rsid w:val="00681EA8"/>
    <w:rsid w:val="00687C20"/>
    <w:rsid w:val="006E5A41"/>
    <w:rsid w:val="00726D4A"/>
    <w:rsid w:val="00792049"/>
    <w:rsid w:val="00811323"/>
    <w:rsid w:val="00826100"/>
    <w:rsid w:val="00835736"/>
    <w:rsid w:val="00842460"/>
    <w:rsid w:val="0084280D"/>
    <w:rsid w:val="0084351F"/>
    <w:rsid w:val="008438B1"/>
    <w:rsid w:val="00877067"/>
    <w:rsid w:val="008B370E"/>
    <w:rsid w:val="008C44BA"/>
    <w:rsid w:val="0093744B"/>
    <w:rsid w:val="00942006"/>
    <w:rsid w:val="00943629"/>
    <w:rsid w:val="00954C39"/>
    <w:rsid w:val="009B2FB8"/>
    <w:rsid w:val="009B3EF9"/>
    <w:rsid w:val="009B52EC"/>
    <w:rsid w:val="009C21F9"/>
    <w:rsid w:val="009C64FD"/>
    <w:rsid w:val="009D3FCD"/>
    <w:rsid w:val="009F18B9"/>
    <w:rsid w:val="00A07357"/>
    <w:rsid w:val="00A07D65"/>
    <w:rsid w:val="00A13353"/>
    <w:rsid w:val="00A149E0"/>
    <w:rsid w:val="00A17AC9"/>
    <w:rsid w:val="00A26F3C"/>
    <w:rsid w:val="00A315AE"/>
    <w:rsid w:val="00A34801"/>
    <w:rsid w:val="00A437BD"/>
    <w:rsid w:val="00A911A5"/>
    <w:rsid w:val="00AA26AB"/>
    <w:rsid w:val="00AA59BC"/>
    <w:rsid w:val="00AA6D18"/>
    <w:rsid w:val="00AB6E1A"/>
    <w:rsid w:val="00AE7A21"/>
    <w:rsid w:val="00AF2528"/>
    <w:rsid w:val="00B0168B"/>
    <w:rsid w:val="00B03F28"/>
    <w:rsid w:val="00B1641B"/>
    <w:rsid w:val="00B35693"/>
    <w:rsid w:val="00B45E72"/>
    <w:rsid w:val="00B838AC"/>
    <w:rsid w:val="00BA016A"/>
    <w:rsid w:val="00BA3CAD"/>
    <w:rsid w:val="00BF2F4A"/>
    <w:rsid w:val="00C330E7"/>
    <w:rsid w:val="00C33A2D"/>
    <w:rsid w:val="00C42815"/>
    <w:rsid w:val="00C42AA2"/>
    <w:rsid w:val="00C611B4"/>
    <w:rsid w:val="00C976AC"/>
    <w:rsid w:val="00CA4693"/>
    <w:rsid w:val="00D17637"/>
    <w:rsid w:val="00D247FE"/>
    <w:rsid w:val="00D40DB4"/>
    <w:rsid w:val="00D50390"/>
    <w:rsid w:val="00DF4749"/>
    <w:rsid w:val="00E03397"/>
    <w:rsid w:val="00E13E1C"/>
    <w:rsid w:val="00E46B36"/>
    <w:rsid w:val="00EB0400"/>
    <w:rsid w:val="00EE1460"/>
    <w:rsid w:val="00EF23F1"/>
    <w:rsid w:val="00F06CD1"/>
    <w:rsid w:val="00F1054A"/>
    <w:rsid w:val="00F11CD8"/>
    <w:rsid w:val="00F228D3"/>
    <w:rsid w:val="00F25233"/>
    <w:rsid w:val="00F549B5"/>
    <w:rsid w:val="00F76EF5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8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174729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174729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0879B0"/>
    <w:pPr>
      <w:ind w:left="568" w:hanging="284"/>
    </w:pPr>
    <w:rPr>
      <w:rFonts w:eastAsia="Times New Roman"/>
    </w:rPr>
  </w:style>
  <w:style w:type="character" w:customStyle="1" w:styleId="B1Char1">
    <w:name w:val="B1 Char1"/>
    <w:link w:val="B1"/>
    <w:locked/>
    <w:rsid w:val="000879B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5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JHU-r1</cp:lastModifiedBy>
  <cp:revision>4</cp:revision>
  <dcterms:created xsi:type="dcterms:W3CDTF">2023-02-24T13:50:00Z</dcterms:created>
  <dcterms:modified xsi:type="dcterms:W3CDTF">2023-02-27T14:49:00Z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